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6453B96C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100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BF225A" w:rsidRPr="00BF225A">
        <w:rPr>
          <w:rFonts w:cs="Arial"/>
          <w:b/>
          <w:i/>
          <w:noProof/>
          <w:sz w:val="28"/>
          <w:lang w:val="en-US"/>
        </w:rPr>
        <w:t>R4-211179</w:t>
      </w:r>
      <w:r w:rsidR="00BF225A">
        <w:rPr>
          <w:rFonts w:cs="Arial"/>
          <w:b/>
          <w:i/>
          <w:noProof/>
          <w:sz w:val="28"/>
          <w:lang w:val="en-US"/>
        </w:rPr>
        <w:t>8</w:t>
      </w:r>
    </w:p>
    <w:p w14:paraId="131AD83E" w14:textId="74D35885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041C48">
        <w:rPr>
          <w:rFonts w:cs="Arial"/>
          <w:b/>
          <w:noProof/>
          <w:sz w:val="24"/>
          <w:lang w:val="en-US"/>
        </w:rPr>
        <w:t>6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27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412819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412819">
        <w:rPr>
          <w:rFonts w:cs="Arial"/>
          <w:b/>
          <w:noProof/>
          <w:sz w:val="24"/>
          <w:lang w:val="en-US"/>
        </w:rPr>
        <w:t>1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57118454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412819" w:rsidRPr="00412819">
        <w:rPr>
          <w:rFonts w:ascii="Arial" w:hAnsi="Arial" w:cs="Arial"/>
        </w:rPr>
        <w:t>US Cellular Corporation</w:t>
      </w:r>
    </w:p>
    <w:p w14:paraId="25BEF8AA" w14:textId="207A2218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 w:rsidR="00412819">
        <w:rPr>
          <w:rFonts w:ascii="Arial" w:hAnsi="Arial" w:cs="Arial"/>
        </w:rPr>
        <w:t>12</w:t>
      </w:r>
      <w:r w:rsidRPr="00CA5A3D">
        <w:rPr>
          <w:rFonts w:ascii="Arial" w:hAnsi="Arial" w:cs="Arial"/>
        </w:rPr>
        <w:t>-n</w:t>
      </w:r>
      <w:r w:rsidR="00814EE5">
        <w:rPr>
          <w:rFonts w:ascii="Arial" w:hAnsi="Arial" w:cs="Arial"/>
        </w:rPr>
        <w:t>71</w:t>
      </w:r>
    </w:p>
    <w:p w14:paraId="2A5645FC" w14:textId="2177443C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="00041C48" w:rsidRPr="00041C48">
        <w:rPr>
          <w:rFonts w:ascii="Arial" w:hAnsi="Arial" w:cs="Arial"/>
        </w:rPr>
        <w:t xml:space="preserve">8.8.2 </w:t>
      </w:r>
      <w:r>
        <w:rPr>
          <w:rFonts w:ascii="Arial" w:hAnsi="Arial" w:cs="Arial"/>
        </w:rPr>
        <w:t>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5CF19481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0A1846">
        <w:rPr>
          <w:rFonts w:ascii="Arial" w:hAnsi="Arial" w:cs="Arial"/>
        </w:rPr>
        <w:t>2DL/1U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66B8DBC6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 w:rsidR="0041281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12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814EE5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71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6BCCFA32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</w:t>
      </w:r>
      <w:r w:rsidR="00FB0E3A">
        <w:rPr>
          <w:rFonts w:ascii="Arial" w:eastAsia="SimSun" w:hAnsi="Arial" w:cs="Arial"/>
          <w:sz w:val="32"/>
        </w:rPr>
        <w:t>1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651A75B8" w14:textId="77777777" w:rsidR="00C46A66" w:rsidRDefault="00C46A66" w:rsidP="00C46A66">
      <w:pPr>
        <w:pStyle w:val="Heading2"/>
        <w:rPr>
          <w:ins w:id="2" w:author="Onozawa, Hisashi (Nokia - JP/Tokyo)" w:date="2021-07-21T13:50:00Z"/>
          <w:rFonts w:cs="Arial"/>
          <w:lang w:val="en-US" w:eastAsia="zh-CN"/>
        </w:rPr>
      </w:pPr>
      <w:bookmarkStart w:id="3" w:name="_Toc16464"/>
      <w:bookmarkStart w:id="4" w:name="_Toc18311"/>
      <w:ins w:id="5" w:author="Onozawa, Hisashi (Nokia - JP/Tokyo)" w:date="2021-07-21T13:5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CA_n12-n</w:t>
        </w:r>
        <w:bookmarkEnd w:id="3"/>
        <w:bookmarkEnd w:id="4"/>
        <w:r>
          <w:rPr>
            <w:rFonts w:cs="Arial"/>
            <w:lang w:val="en-US" w:eastAsia="zh-CN"/>
          </w:rPr>
          <w:t>71</w:t>
        </w:r>
      </w:ins>
    </w:p>
    <w:p w14:paraId="432304B0" w14:textId="77777777" w:rsidR="00C46A66" w:rsidRDefault="00C46A66" w:rsidP="00C46A66">
      <w:pPr>
        <w:pStyle w:val="Heading3"/>
        <w:rPr>
          <w:ins w:id="6" w:author="Onozawa, Hisashi (Nokia - JP/Tokyo)" w:date="2021-07-21T13:50:00Z"/>
          <w:rFonts w:cs="Arial"/>
          <w:szCs w:val="28"/>
          <w:lang w:val="en-US" w:eastAsia="zh-CN"/>
        </w:rPr>
      </w:pPr>
      <w:bookmarkStart w:id="7" w:name="_Toc24421"/>
      <w:bookmarkStart w:id="8" w:name="_Toc6989"/>
      <w:ins w:id="9" w:author="Onozawa, Hisashi (Nokia - JP/Tokyo)" w:date="2021-07-21T13:50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7"/>
        <w:bookmarkEnd w:id="8"/>
      </w:ins>
    </w:p>
    <w:p w14:paraId="31779C8B" w14:textId="77777777" w:rsidR="00C46A66" w:rsidRDefault="00C46A66" w:rsidP="00C46A66">
      <w:pPr>
        <w:pStyle w:val="Heading4"/>
        <w:rPr>
          <w:ins w:id="10" w:author="Onozawa, Hisashi (Nokia - JP/Tokyo)" w:date="2021-07-21T13:50:00Z"/>
          <w:rFonts w:cs="Arial"/>
          <w:lang w:eastAsia="zh-CN"/>
        </w:rPr>
      </w:pPr>
      <w:bookmarkStart w:id="11" w:name="_Toc30567"/>
      <w:bookmarkStart w:id="12" w:name="_Toc4456"/>
      <w:ins w:id="13" w:author="Onozawa, Hisashi (Nokia - JP/Tokyo)" w:date="2021-07-21T13:5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1"/>
        <w:bookmarkEnd w:id="12"/>
      </w:ins>
    </w:p>
    <w:p w14:paraId="54BD5AB5" w14:textId="54496A15" w:rsidR="00C46A66" w:rsidRDefault="00C46A66" w:rsidP="00C46A66">
      <w:pPr>
        <w:pStyle w:val="TH"/>
        <w:rPr>
          <w:ins w:id="14" w:author="Onozawa, Hisashi (Nokia - JP/Tokyo)" w:date="2021-07-21T13:50:00Z"/>
          <w:rFonts w:cs="Arial"/>
          <w:lang w:eastAsia="ja-JP"/>
        </w:rPr>
      </w:pPr>
      <w:ins w:id="15" w:author="Onozawa, Hisashi (Nokia - JP/Tokyo)" w:date="2021-07-21T13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</w:t>
        </w:r>
      </w:ins>
      <w:ins w:id="16" w:author="Onozawa, Hisashi (Nokia - JP/Tokyo)" w:date="2021-07-21T14:21:00Z">
        <w:r w:rsidR="00F0213A">
          <w:rPr>
            <w:rFonts w:cs="Arial"/>
            <w:lang w:val="en-US" w:eastAsia="zh-CN"/>
          </w:rPr>
          <w:t>71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C46A66" w14:paraId="306ADB90" w14:textId="77777777" w:rsidTr="00256F82">
        <w:trPr>
          <w:trHeight w:val="268"/>
          <w:jc w:val="center"/>
          <w:ins w:id="17" w:author="Onozawa, Hisashi (Nokia - JP/Tokyo)" w:date="2021-07-21T13:5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C644" w14:textId="77777777" w:rsidR="00C46A66" w:rsidRDefault="00C46A66" w:rsidP="00256F82">
            <w:pPr>
              <w:pStyle w:val="TAH"/>
              <w:rPr>
                <w:ins w:id="18" w:author="Onozawa, Hisashi (Nokia - JP/Tokyo)" w:date="2021-07-21T13:50:00Z"/>
                <w:rFonts w:eastAsia="Malgun Gothic" w:cs="Arial"/>
              </w:rPr>
            </w:pPr>
            <w:ins w:id="19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9D9" w14:textId="77777777" w:rsidR="00C46A66" w:rsidRDefault="00C46A66" w:rsidP="00256F82">
            <w:pPr>
              <w:pStyle w:val="TAH"/>
              <w:rPr>
                <w:ins w:id="20" w:author="Onozawa, Hisashi (Nokia - JP/Tokyo)" w:date="2021-07-21T13:50:00Z"/>
                <w:rFonts w:eastAsia="Malgun Gothic" w:cs="Arial"/>
              </w:rPr>
            </w:pPr>
            <w:ins w:id="21" w:author="Onozawa, Hisashi (Nokia - JP/Tokyo)" w:date="2021-07-21T13:50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071" w14:textId="77777777" w:rsidR="00C46A66" w:rsidRDefault="00C46A66" w:rsidP="00256F82">
            <w:pPr>
              <w:pStyle w:val="TAH"/>
              <w:rPr>
                <w:ins w:id="22" w:author="Onozawa, Hisashi (Nokia - JP/Tokyo)" w:date="2021-07-21T13:50:00Z"/>
                <w:rFonts w:eastAsia="Malgun Gothic" w:cs="Arial"/>
              </w:rPr>
            </w:pPr>
            <w:ins w:id="23" w:author="Onozawa, Hisashi (Nokia - JP/Tokyo)" w:date="2021-07-21T13:50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9D7F" w14:textId="77777777" w:rsidR="00C46A66" w:rsidRDefault="00C46A66" w:rsidP="00256F82">
            <w:pPr>
              <w:pStyle w:val="TAH"/>
              <w:rPr>
                <w:ins w:id="24" w:author="Onozawa, Hisashi (Nokia - JP/Tokyo)" w:date="2021-07-21T13:50:00Z"/>
                <w:rFonts w:eastAsia="Malgun Gothic" w:cs="Arial"/>
              </w:rPr>
            </w:pPr>
            <w:ins w:id="25" w:author="Onozawa, Hisashi (Nokia - JP/Tokyo)" w:date="2021-07-21T13:50:00Z">
              <w:r>
                <w:rPr>
                  <w:rFonts w:eastAsia="Malgun Gothic" w:cs="Arial"/>
                </w:rPr>
                <w:t>Duplex</w:t>
              </w:r>
            </w:ins>
          </w:p>
          <w:p w14:paraId="61FFE115" w14:textId="77777777" w:rsidR="00C46A66" w:rsidRDefault="00C46A66" w:rsidP="00256F82">
            <w:pPr>
              <w:pStyle w:val="TAH"/>
              <w:rPr>
                <w:ins w:id="26" w:author="Onozawa, Hisashi (Nokia - JP/Tokyo)" w:date="2021-07-21T13:50:00Z"/>
                <w:rFonts w:ascii="Times New Roman" w:eastAsia="Malgun Gothic" w:hAnsi="Times New Roman"/>
              </w:rPr>
            </w:pPr>
            <w:ins w:id="27" w:author="Onozawa, Hisashi (Nokia - JP/Tokyo)" w:date="2021-07-21T13:50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C46A66" w14:paraId="01EB066D" w14:textId="77777777" w:rsidTr="00256F82">
        <w:trPr>
          <w:trHeight w:val="184"/>
          <w:jc w:val="center"/>
          <w:ins w:id="28" w:author="Onozawa, Hisashi (Nokia - JP/Tokyo)" w:date="2021-07-21T13:5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0399" w14:textId="77777777" w:rsidR="00C46A66" w:rsidRDefault="00C46A66" w:rsidP="00256F82">
            <w:pPr>
              <w:pStyle w:val="TAH"/>
              <w:rPr>
                <w:ins w:id="29" w:author="Onozawa, Hisashi (Nokia - JP/Tokyo)" w:date="2021-07-21T13:5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7B7" w14:textId="77777777" w:rsidR="00C46A66" w:rsidRDefault="00C46A66" w:rsidP="00256F82">
            <w:pPr>
              <w:pStyle w:val="TAH"/>
              <w:rPr>
                <w:ins w:id="30" w:author="Onozawa, Hisashi (Nokia - JP/Tokyo)" w:date="2021-07-21T13:50:00Z"/>
                <w:rFonts w:eastAsia="Malgun Gothic" w:cs="Arial"/>
              </w:rPr>
            </w:pPr>
            <w:ins w:id="31" w:author="Onozawa, Hisashi (Nokia - JP/Tokyo)" w:date="2021-07-21T13:50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E17" w14:textId="77777777" w:rsidR="00C46A66" w:rsidRDefault="00C46A66" w:rsidP="00256F82">
            <w:pPr>
              <w:pStyle w:val="TAH"/>
              <w:rPr>
                <w:ins w:id="32" w:author="Onozawa, Hisashi (Nokia - JP/Tokyo)" w:date="2021-07-21T13:50:00Z"/>
                <w:rFonts w:eastAsia="Malgun Gothic" w:cs="Arial"/>
              </w:rPr>
            </w:pPr>
            <w:ins w:id="33" w:author="Onozawa, Hisashi (Nokia - JP/Tokyo)" w:date="2021-07-21T13:50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96CC" w14:textId="77777777" w:rsidR="00C46A66" w:rsidRDefault="00C46A66" w:rsidP="00256F82">
            <w:pPr>
              <w:pStyle w:val="TAH"/>
              <w:rPr>
                <w:ins w:id="34" w:author="Onozawa, Hisashi (Nokia - JP/Tokyo)" w:date="2021-07-21T13:50:00Z"/>
                <w:rFonts w:ascii="Times New Roman" w:eastAsia="Malgun Gothic" w:hAnsi="Times New Roman"/>
              </w:rPr>
            </w:pPr>
          </w:p>
        </w:tc>
      </w:tr>
      <w:tr w:rsidR="00C46A66" w14:paraId="140B4BDB" w14:textId="77777777" w:rsidTr="00256F82">
        <w:trPr>
          <w:trHeight w:val="184"/>
          <w:jc w:val="center"/>
          <w:ins w:id="35" w:author="Onozawa, Hisashi (Nokia - JP/Tokyo)" w:date="2021-07-21T13:5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2FCE" w14:textId="77777777" w:rsidR="00C46A66" w:rsidRDefault="00C46A66" w:rsidP="00256F82">
            <w:pPr>
              <w:pStyle w:val="TAH"/>
              <w:rPr>
                <w:ins w:id="36" w:author="Onozawa, Hisashi (Nokia - JP/Tokyo)" w:date="2021-07-21T13:5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21F" w14:textId="77777777" w:rsidR="00C46A66" w:rsidRDefault="00C46A66" w:rsidP="00256F82">
            <w:pPr>
              <w:pStyle w:val="TAH"/>
              <w:rPr>
                <w:ins w:id="37" w:author="Onozawa, Hisashi (Nokia - JP/Tokyo)" w:date="2021-07-21T13:50:00Z"/>
                <w:rFonts w:eastAsia="Malgun Gothic" w:cs="Arial"/>
              </w:rPr>
            </w:pPr>
            <w:ins w:id="38" w:author="Onozawa, Hisashi (Nokia - JP/Tokyo)" w:date="2021-07-21T13:5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C968" w14:textId="77777777" w:rsidR="00C46A66" w:rsidRDefault="00C46A66" w:rsidP="00256F82">
            <w:pPr>
              <w:pStyle w:val="TAH"/>
              <w:rPr>
                <w:ins w:id="39" w:author="Onozawa, Hisashi (Nokia - JP/Tokyo)" w:date="2021-07-21T13:50:00Z"/>
                <w:rFonts w:eastAsia="Malgun Gothic" w:cs="Arial"/>
              </w:rPr>
            </w:pPr>
            <w:ins w:id="40" w:author="Onozawa, Hisashi (Nokia - JP/Tokyo)" w:date="2021-07-21T13:5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3B9A" w14:textId="77777777" w:rsidR="00C46A66" w:rsidRDefault="00C46A66" w:rsidP="00256F82">
            <w:pPr>
              <w:pStyle w:val="TAH"/>
              <w:rPr>
                <w:ins w:id="41" w:author="Onozawa, Hisashi (Nokia - JP/Tokyo)" w:date="2021-07-21T13:50:00Z"/>
                <w:rFonts w:ascii="Times New Roman" w:eastAsia="Malgun Gothic" w:hAnsi="Times New Roman"/>
              </w:rPr>
            </w:pPr>
          </w:p>
        </w:tc>
      </w:tr>
      <w:tr w:rsidR="00C46A66" w14:paraId="00915391" w14:textId="77777777" w:rsidTr="00256F82">
        <w:trPr>
          <w:trHeight w:val="268"/>
          <w:jc w:val="center"/>
          <w:ins w:id="42" w:author="Onozawa, Hisashi (Nokia - JP/Tokyo)" w:date="2021-07-21T13:5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D0E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3" w:author="Onozawa, Hisashi (Nokia - JP/Tokyo)" w:date="2021-07-21T13:50:00Z"/>
                <w:rFonts w:ascii="Arial" w:hAnsi="Arial" w:cs="Arial"/>
                <w:sz w:val="18"/>
                <w:lang w:val="en-US" w:eastAsia="zh-CN"/>
              </w:rPr>
            </w:pPr>
            <w:ins w:id="4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80C8B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5" w:author="Onozawa, Hisashi (Nokia - JP/Tokyo)" w:date="2021-07-21T13:50:00Z"/>
                <w:sz w:val="18"/>
                <w:lang w:eastAsia="ja-JP"/>
              </w:rPr>
            </w:pPr>
            <w:ins w:id="4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0422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7" w:author="Onozawa, Hisashi (Nokia - JP/Tokyo)" w:date="2021-07-21T13:50:00Z"/>
                <w:rFonts w:eastAsia="SimSun"/>
                <w:sz w:val="18"/>
                <w:lang w:val="en-US" w:eastAsia="zh-CN"/>
              </w:rPr>
            </w:pPr>
            <w:ins w:id="48" w:author="Onozawa, Hisashi (Nokia - JP/Tokyo)" w:date="2021-07-21T13:5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FA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9" w:author="Onozawa, Hisashi (Nokia - JP/Tokyo)" w:date="2021-07-21T13:50:00Z"/>
                <w:sz w:val="18"/>
                <w:lang w:eastAsia="ja-JP"/>
              </w:rPr>
            </w:pPr>
            <w:ins w:id="50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716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DAC8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1" w:author="Onozawa, Hisashi (Nokia - JP/Tokyo)" w:date="2021-07-21T13:50:00Z"/>
                <w:sz w:val="18"/>
                <w:lang w:eastAsia="ja-JP"/>
              </w:rPr>
            </w:pPr>
            <w:ins w:id="52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729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0013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3" w:author="Onozawa, Hisashi (Nokia - JP/Tokyo)" w:date="2021-07-21T13:50:00Z"/>
                <w:sz w:val="18"/>
                <w:lang w:eastAsia="ja-JP"/>
              </w:rPr>
            </w:pPr>
            <w:ins w:id="54" w:author="Onozawa, Hisashi (Nokia - JP/Tokyo)" w:date="2021-07-21T13:5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A55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5" w:author="Onozawa, Hisashi (Nokia - JP/Tokyo)" w:date="2021-07-21T13:50:00Z"/>
                <w:sz w:val="18"/>
                <w:lang w:eastAsia="ja-JP"/>
              </w:rPr>
            </w:pPr>
            <w:ins w:id="5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746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606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7" w:author="Onozawa, Hisashi (Nokia - JP/Tokyo)" w:date="2021-07-21T13:50:00Z"/>
                <w:sz w:val="18"/>
                <w:lang w:eastAsia="ja-JP"/>
              </w:rPr>
            </w:pPr>
            <w:ins w:id="58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C46A66" w14:paraId="3A0685AA" w14:textId="77777777" w:rsidTr="00256F82">
        <w:trPr>
          <w:trHeight w:val="287"/>
          <w:jc w:val="center"/>
          <w:ins w:id="59" w:author="Onozawa, Hisashi (Nokia - JP/Tokyo)" w:date="2021-07-21T13:5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B7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0" w:author="Onozawa, Hisashi (Nokia - JP/Tokyo)" w:date="2021-07-21T13:50:00Z"/>
                <w:rFonts w:ascii="Arial" w:hAnsi="Arial" w:cs="Arial"/>
                <w:sz w:val="18"/>
                <w:lang w:val="en-US" w:eastAsia="zh-CN"/>
              </w:rPr>
            </w:pPr>
            <w:ins w:id="61" w:author="Onozawa, Hisashi (Nokia - JP/Tokyo)" w:date="2021-07-21T13:50:00Z">
              <w:r>
                <w:rPr>
                  <w:rFonts w:ascii="Arial" w:eastAsia="MS Mincho" w:hAnsi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6FB8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2" w:author="Onozawa, Hisashi (Nokia - JP/Tokyo)" w:date="2021-07-21T13:50:00Z"/>
                <w:sz w:val="18"/>
                <w:lang w:eastAsia="ja-JP"/>
              </w:rPr>
            </w:pPr>
            <w:ins w:id="63" w:author="Onozawa, Hisashi (Nokia - JP/Tokyo)" w:date="2021-07-21T13:50:00Z">
              <w:r>
                <w:rPr>
                  <w:rFonts w:ascii="Arial" w:eastAsia="MS Mincho" w:hAnsi="Arial"/>
                  <w:sz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7C231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4" w:author="Onozawa, Hisashi (Nokia - JP/Tokyo)" w:date="2021-07-21T13:50:00Z"/>
                <w:rFonts w:eastAsia="SimSun"/>
                <w:sz w:val="18"/>
                <w:lang w:val="en-US" w:eastAsia="zh-CN"/>
              </w:rPr>
            </w:pPr>
            <w:ins w:id="65" w:author="Onozawa, Hisashi (Nokia - JP/Tokyo)" w:date="2021-07-21T13:5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FF6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6" w:author="Onozawa, Hisashi (Nokia - JP/Tokyo)" w:date="2021-07-21T13:50:00Z"/>
                <w:sz w:val="18"/>
                <w:lang w:eastAsia="ja-JP"/>
              </w:rPr>
            </w:pPr>
            <w:ins w:id="67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698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8873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8" w:author="Onozawa, Hisashi (Nokia - JP/Tokyo)" w:date="2021-07-21T13:50:00Z"/>
                <w:sz w:val="18"/>
                <w:lang w:eastAsia="ja-JP"/>
              </w:rPr>
            </w:pPr>
            <w:ins w:id="69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617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57E63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70" w:author="Onozawa, Hisashi (Nokia - JP/Tokyo)" w:date="2021-07-21T13:50:00Z"/>
                <w:sz w:val="18"/>
                <w:lang w:eastAsia="ja-JP"/>
              </w:rPr>
            </w:pPr>
            <w:ins w:id="71" w:author="Onozawa, Hisashi (Nokia - JP/Tokyo)" w:date="2021-07-21T13:5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72C9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72" w:author="Onozawa, Hisashi (Nokia - JP/Tokyo)" w:date="2021-07-21T13:50:00Z"/>
                <w:sz w:val="18"/>
                <w:lang w:eastAsia="ja-JP"/>
              </w:rPr>
            </w:pPr>
            <w:ins w:id="73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652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C3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74" w:author="Onozawa, Hisashi (Nokia - JP/Tokyo)" w:date="2021-07-21T13:50:00Z"/>
                <w:sz w:val="18"/>
                <w:lang w:eastAsia="ja-JP"/>
              </w:rPr>
            </w:pPr>
            <w:ins w:id="75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FDD</w:t>
              </w:r>
            </w:ins>
          </w:p>
        </w:tc>
      </w:tr>
    </w:tbl>
    <w:p w14:paraId="2742A0A1" w14:textId="77777777" w:rsidR="00C46A66" w:rsidRDefault="00C46A66" w:rsidP="00C46A66">
      <w:pPr>
        <w:rPr>
          <w:ins w:id="76" w:author="Onozawa, Hisashi (Nokia - JP/Tokyo)" w:date="2021-07-21T13:50:00Z"/>
          <w:lang w:eastAsia="zh-CN"/>
        </w:rPr>
      </w:pPr>
    </w:p>
    <w:p w14:paraId="4218FA1C" w14:textId="77777777" w:rsidR="00C46A66" w:rsidRDefault="00C46A66" w:rsidP="00C46A66">
      <w:pPr>
        <w:pStyle w:val="Heading4"/>
        <w:rPr>
          <w:ins w:id="77" w:author="Onozawa, Hisashi (Nokia - JP/Tokyo)" w:date="2021-07-21T13:50:00Z"/>
          <w:rFonts w:cs="Arial"/>
          <w:lang w:eastAsia="zh-CN"/>
        </w:rPr>
      </w:pPr>
      <w:bookmarkStart w:id="78" w:name="_Toc7052"/>
      <w:bookmarkStart w:id="79" w:name="_Toc7487"/>
      <w:ins w:id="80" w:author="Onozawa, Hisashi (Nokia - JP/Tokyo)" w:date="2021-07-21T13:50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8"/>
        <w:bookmarkEnd w:id="79"/>
      </w:ins>
    </w:p>
    <w:p w14:paraId="533FD1CC" w14:textId="2BDECF5E" w:rsidR="00C46A66" w:rsidRDefault="00C46A66" w:rsidP="00C46A66">
      <w:pPr>
        <w:pStyle w:val="TH"/>
        <w:rPr>
          <w:ins w:id="81" w:author="Onozawa, Hisashi (Nokia - JP/Tokyo)" w:date="2021-07-21T13:50:00Z"/>
          <w:rFonts w:cs="Arial"/>
          <w:lang w:val="en-US" w:eastAsia="zh-CN"/>
        </w:rPr>
      </w:pPr>
      <w:ins w:id="82" w:author="Onozawa, Hisashi (Nokia - JP/Tokyo)" w:date="2021-07-21T13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</w:t>
        </w:r>
      </w:ins>
      <w:ins w:id="83" w:author="Onozawa, Hisashi (Nokia - JP/Tokyo)" w:date="2021-07-21T14:21:00Z">
        <w:r w:rsidR="00F0213A">
          <w:rPr>
            <w:rFonts w:cs="Arial"/>
            <w:lang w:val="en-US" w:eastAsia="zh-CN"/>
          </w:rPr>
          <w:t>71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C46A66" w14:paraId="5649A80D" w14:textId="77777777" w:rsidTr="00256F82">
        <w:trPr>
          <w:trHeight w:val="221"/>
          <w:jc w:val="center"/>
          <w:ins w:id="84" w:author="Onozawa, Hisashi (Nokia - JP/Tokyo)" w:date="2021-07-21T13:50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FD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85" w:author="Onozawa, Hisashi (Nokia - JP/Tokyo)" w:date="2021-07-21T13:50:00Z"/>
                <w:rFonts w:ascii="Arial" w:eastAsia="MS Mincho" w:hAnsi="Arial"/>
                <w:b/>
                <w:sz w:val="18"/>
              </w:rPr>
            </w:pPr>
            <w:ins w:id="86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C46A66" w14:paraId="6AFB2C40" w14:textId="77777777" w:rsidTr="00256F82">
        <w:trPr>
          <w:trHeight w:val="586"/>
          <w:jc w:val="center"/>
          <w:ins w:id="87" w:author="Onozawa, Hisashi (Nokia - JP/Tokyo)" w:date="2021-07-21T13:5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D89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88" w:author="Onozawa, Hisashi (Nokia - JP/Tokyo)" w:date="2021-07-21T13:50:00Z"/>
                <w:rFonts w:ascii="Arial" w:eastAsia="MS Mincho" w:hAnsi="Arial"/>
                <w:b/>
                <w:sz w:val="18"/>
              </w:rPr>
            </w:pPr>
            <w:ins w:id="89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A30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0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91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80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2" w:author="Onozawa, Hisashi (Nokia - JP/Tokyo)" w:date="2021-07-21T13:50:00Z"/>
                <w:rFonts w:ascii="Arial" w:eastAsia="MS Mincho" w:hAnsi="Arial"/>
                <w:b/>
                <w:sz w:val="18"/>
                <w:lang w:eastAsia="ja-JP"/>
              </w:rPr>
            </w:pPr>
            <w:ins w:id="93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CD5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4" w:author="Onozawa, Hisashi (Nokia - JP/Tokyo)" w:date="2021-07-21T13:50:00Z"/>
                <w:rFonts w:ascii="Arial" w:eastAsia="MS Mincho" w:hAnsi="Arial"/>
                <w:b/>
                <w:sz w:val="18"/>
                <w:lang w:eastAsia="ja-JP"/>
              </w:rPr>
            </w:pPr>
            <w:ins w:id="95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363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6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97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B4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8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99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52A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0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1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871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2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3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6C1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4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5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C0A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6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7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F03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8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9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E34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0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1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89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2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3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45E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4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5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C77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6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7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19D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8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9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F94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0" w:author="Onozawa, Hisashi (Nokia - JP/Tokyo)" w:date="2021-07-21T13:50:00Z"/>
                <w:rFonts w:ascii="Arial" w:eastAsia="MS Mincho" w:hAnsi="Arial"/>
                <w:b/>
                <w:sz w:val="18"/>
              </w:rPr>
            </w:pPr>
            <w:ins w:id="121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C46A66" w14:paraId="65E94C77" w14:textId="77777777" w:rsidTr="00256F82">
        <w:trPr>
          <w:trHeight w:val="152"/>
          <w:jc w:val="center"/>
          <w:ins w:id="122" w:author="Onozawa, Hisashi (Nokia - JP/Tokyo)" w:date="2021-07-21T13:5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7F1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3" w:author="Onozawa, Hisashi (Nokia - JP/Tokyo)" w:date="2021-07-21T13:50:00Z"/>
                <w:rFonts w:ascii="Arial" w:eastAsia="MS Mincho" w:hAnsi="Arial"/>
                <w:sz w:val="18"/>
              </w:rPr>
            </w:pPr>
            <w:ins w:id="124" w:author="Onozawa, Hisashi (Nokia - JP/Tokyo)" w:date="2021-07-21T13:50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12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71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BE1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5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26" w:author="Onozawa, Hisashi (Nokia - JP/Tokyo)" w:date="2021-07-21T13:50:00Z">
              <w:r>
                <w:rPr>
                  <w:rFonts w:ascii="Arial" w:eastAsia="MS Mincho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548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7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28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EF9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9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30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85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1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32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481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3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34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315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36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673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7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BB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8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BB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C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0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1ED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1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573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2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062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3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42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4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F42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B2E" w14:textId="77777777" w:rsidR="00C46A66" w:rsidRDefault="00C46A66" w:rsidP="00256F82">
            <w:pPr>
              <w:keepNext/>
              <w:keepLines/>
              <w:jc w:val="center"/>
              <w:rPr>
                <w:ins w:id="146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47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46A66" w14:paraId="1DC2CA1C" w14:textId="77777777" w:rsidTr="00256F82">
        <w:trPr>
          <w:trHeight w:val="152"/>
          <w:jc w:val="center"/>
          <w:ins w:id="148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596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9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CA82" w14:textId="77777777" w:rsidR="00C46A66" w:rsidRDefault="00C46A66" w:rsidP="00256F82">
            <w:pPr>
              <w:keepNext/>
              <w:keepLines/>
              <w:jc w:val="center"/>
              <w:rPr>
                <w:ins w:id="150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C91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1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9A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2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53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85F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4" w:author="Onozawa, Hisashi (Nokia - JP/Tokyo)" w:date="2021-07-21T13:50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77A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56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CFF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7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58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E47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28A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0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BD6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1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E25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2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68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3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982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4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450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5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A34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6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39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7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1B00" w14:textId="77777777" w:rsidR="00C46A66" w:rsidRDefault="00C46A66" w:rsidP="00256F82">
            <w:pPr>
              <w:keepNext/>
              <w:keepLines/>
              <w:jc w:val="center"/>
              <w:rPr>
                <w:ins w:id="168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C46A66" w14:paraId="4FEADEBA" w14:textId="77777777" w:rsidTr="00256F82">
        <w:trPr>
          <w:trHeight w:val="152"/>
          <w:jc w:val="center"/>
          <w:ins w:id="169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586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0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02" w14:textId="77777777" w:rsidR="00C46A66" w:rsidRDefault="00C46A66" w:rsidP="00256F82">
            <w:pPr>
              <w:keepNext/>
              <w:keepLines/>
              <w:jc w:val="center"/>
              <w:rPr>
                <w:ins w:id="171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03B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2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F4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3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7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9E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5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CC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6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E9E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7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00B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8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6B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A29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0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643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1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7B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2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D5B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3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A0D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4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7D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F53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B96" w14:textId="77777777" w:rsidR="00C46A66" w:rsidRDefault="00C46A66" w:rsidP="00256F82">
            <w:pPr>
              <w:keepNext/>
              <w:keepLines/>
              <w:jc w:val="center"/>
              <w:rPr>
                <w:ins w:id="187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C46A66" w14:paraId="35E8BEBA" w14:textId="77777777" w:rsidTr="00256F82">
        <w:trPr>
          <w:trHeight w:val="165"/>
          <w:jc w:val="center"/>
          <w:ins w:id="188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591F" w14:textId="77777777" w:rsidR="00C46A66" w:rsidRDefault="00C46A66" w:rsidP="00256F82">
            <w:pPr>
              <w:keepNext/>
              <w:keepLines/>
              <w:jc w:val="center"/>
              <w:rPr>
                <w:ins w:id="189" w:author="Onozawa, Hisashi (Nokia - JP/Tokyo)" w:date="2021-07-21T13:5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BA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0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C7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1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92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B1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3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9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93B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9A3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6" w:author="Onozawa, Hisashi (Nokia - JP/Tokyo)" w:date="2021-07-21T13:50:00Z"/>
                <w:rFonts w:ascii="Arial" w:eastAsia="MS Mincho" w:hAnsi="Arial"/>
                <w:sz w:val="18"/>
              </w:rPr>
            </w:pPr>
            <w:ins w:id="197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F57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8" w:author="Onozawa, Hisashi (Nokia - JP/Tokyo)" w:date="2021-07-21T13:50:00Z"/>
                <w:rFonts w:ascii="Arial" w:eastAsia="MS Mincho" w:hAnsi="Arial"/>
                <w:sz w:val="18"/>
              </w:rPr>
            </w:pPr>
            <w:ins w:id="199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B22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0" w:author="Onozawa, Hisashi (Nokia - JP/Tokyo)" w:date="2021-07-21T13:50:00Z"/>
                <w:rFonts w:ascii="Arial" w:eastAsia="MS Mincho" w:hAnsi="Arial"/>
                <w:sz w:val="18"/>
              </w:rPr>
            </w:pPr>
            <w:ins w:id="201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CAA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2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054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3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08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4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CE4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27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6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946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7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58A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8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52A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9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3219" w14:textId="77777777" w:rsidR="00C46A66" w:rsidRDefault="00C46A66" w:rsidP="00256F82">
            <w:pPr>
              <w:keepNext/>
              <w:keepLines/>
              <w:jc w:val="center"/>
              <w:rPr>
                <w:ins w:id="210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46A66" w14:paraId="25255FD4" w14:textId="77777777" w:rsidTr="00256F82">
        <w:trPr>
          <w:trHeight w:val="36"/>
          <w:jc w:val="center"/>
          <w:ins w:id="211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B0A6" w14:textId="77777777" w:rsidR="00C46A66" w:rsidRDefault="00C46A66" w:rsidP="00256F82">
            <w:pPr>
              <w:keepNext/>
              <w:keepLines/>
              <w:jc w:val="center"/>
              <w:rPr>
                <w:ins w:id="212" w:author="Onozawa, Hisashi (Nokia - JP/Tokyo)" w:date="2021-07-21T13:5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AA4B" w14:textId="77777777" w:rsidR="00C46A66" w:rsidRDefault="00C46A66" w:rsidP="00256F82">
            <w:pPr>
              <w:keepNext/>
              <w:keepLines/>
              <w:jc w:val="center"/>
              <w:rPr>
                <w:ins w:id="213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DED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4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8B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5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216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6B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7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C8A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8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219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2B1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0" w:author="Onozawa, Hisashi (Nokia - JP/Tokyo)" w:date="2021-07-21T13:50:00Z"/>
                <w:rFonts w:ascii="Arial" w:eastAsia="MS Mincho" w:hAnsi="Arial"/>
                <w:sz w:val="18"/>
              </w:rPr>
            </w:pPr>
            <w:ins w:id="221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62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2" w:author="Onozawa, Hisashi (Nokia - JP/Tokyo)" w:date="2021-07-21T13:50:00Z"/>
                <w:rFonts w:ascii="Arial" w:eastAsia="MS Mincho" w:hAnsi="Arial"/>
                <w:sz w:val="18"/>
              </w:rPr>
            </w:pPr>
            <w:ins w:id="223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E75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4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92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63B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F4F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7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77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8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0E4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9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5F2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0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A0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1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859A" w14:textId="77777777" w:rsidR="00C46A66" w:rsidRDefault="00C46A66" w:rsidP="00256F82">
            <w:pPr>
              <w:keepNext/>
              <w:keepLines/>
              <w:jc w:val="center"/>
              <w:rPr>
                <w:ins w:id="232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46A66" w14:paraId="7FD4341F" w14:textId="77777777" w:rsidTr="00256F82">
        <w:trPr>
          <w:trHeight w:val="149"/>
          <w:jc w:val="center"/>
          <w:ins w:id="233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1DA9" w14:textId="77777777" w:rsidR="00C46A66" w:rsidRDefault="00C46A66" w:rsidP="00256F82">
            <w:pPr>
              <w:keepNext/>
              <w:keepLines/>
              <w:jc w:val="center"/>
              <w:rPr>
                <w:ins w:id="234" w:author="Onozawa, Hisashi (Nokia - JP/Tokyo)" w:date="2021-07-21T13:5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A779" w14:textId="77777777" w:rsidR="00C46A66" w:rsidRDefault="00C46A66" w:rsidP="00256F82">
            <w:pPr>
              <w:keepNext/>
              <w:keepLines/>
              <w:jc w:val="center"/>
              <w:rPr>
                <w:ins w:id="235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A6F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6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18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7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238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2D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9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94F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0" w:author="Onozawa, Hisashi (Nokia - JP/Tokyo)" w:date="2021-07-21T13:50:00Z"/>
                <w:rFonts w:ascii="Arial" w:eastAsia="MS Mincho" w:hAnsi="Arial"/>
                <w:sz w:val="18"/>
              </w:rPr>
            </w:pPr>
            <w:ins w:id="241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B64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2" w:author="Onozawa, Hisashi (Nokia - JP/Tokyo)" w:date="2021-07-21T13:50:00Z"/>
                <w:rFonts w:ascii="Arial" w:eastAsia="MS Mincho" w:hAnsi="Arial"/>
                <w:sz w:val="18"/>
              </w:rPr>
            </w:pPr>
            <w:ins w:id="243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B21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4" w:author="Onozawa, Hisashi (Nokia - JP/Tokyo)" w:date="2021-07-21T13:50:00Z"/>
                <w:rFonts w:ascii="Arial" w:eastAsia="MS Mincho" w:hAnsi="Arial"/>
                <w:sz w:val="18"/>
              </w:rPr>
            </w:pPr>
            <w:ins w:id="245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C0B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704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7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D29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8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EE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9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69E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50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96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51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94A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52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0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53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2167" w14:textId="77777777" w:rsidR="00C46A66" w:rsidRDefault="00C46A66" w:rsidP="00256F82">
            <w:pPr>
              <w:keepNext/>
              <w:keepLines/>
              <w:jc w:val="center"/>
              <w:rPr>
                <w:ins w:id="254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0AE082F3" w14:textId="77777777" w:rsidR="00C46A66" w:rsidRDefault="00C46A66" w:rsidP="00C46A66">
      <w:pPr>
        <w:rPr>
          <w:ins w:id="255" w:author="Onozawa, Hisashi (Nokia - JP/Tokyo)" w:date="2021-07-21T13:50:00Z"/>
          <w:lang w:eastAsia="ko-KR"/>
        </w:rPr>
      </w:pPr>
    </w:p>
    <w:p w14:paraId="620C5727" w14:textId="77777777" w:rsidR="00C46A66" w:rsidRDefault="00C46A66" w:rsidP="00C46A66">
      <w:pPr>
        <w:pStyle w:val="Heading4"/>
        <w:rPr>
          <w:ins w:id="256" w:author="Onozawa, Hisashi (Nokia - JP/Tokyo)" w:date="2021-07-21T13:50:00Z"/>
          <w:rFonts w:cs="Arial"/>
          <w:lang w:eastAsia="zh-CN"/>
        </w:rPr>
      </w:pPr>
      <w:bookmarkStart w:id="257" w:name="_Toc18130"/>
      <w:bookmarkStart w:id="258" w:name="_Toc10232"/>
      <w:ins w:id="259" w:author="Onozawa, Hisashi (Nokia - JP/Tokyo)" w:date="2021-07-21T13:5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57"/>
        <w:bookmarkEnd w:id="258"/>
      </w:ins>
    </w:p>
    <w:p w14:paraId="0E7859D3" w14:textId="5A0EE76B" w:rsidR="00C46A66" w:rsidRDefault="00C46A66" w:rsidP="00C46A66">
      <w:pPr>
        <w:rPr>
          <w:ins w:id="260" w:author="Onozawa, Hisashi (Nokia - JP/Tokyo)" w:date="2021-07-21T13:50:00Z"/>
        </w:rPr>
      </w:pPr>
      <w:ins w:id="261" w:author="Onozawa, Hisashi (Nokia - JP/Tokyo)" w:date="2021-07-21T13:5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>
          <w:rPr>
            <w:rFonts w:eastAsia="MS Mincho"/>
            <w:lang w:val="en-US" w:eastAsia="zh-CN"/>
          </w:rPr>
          <w:t>12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</w:t>
        </w:r>
      </w:ins>
      <w:ins w:id="262" w:author="Onozawa, Hisashi (Nokia - JP/Tokyo)" w:date="2021-07-21T14:21:00Z">
        <w:r w:rsidR="00F0213A">
          <w:rPr>
            <w:rFonts w:eastAsia="MS Mincho"/>
            <w:lang w:val="en-US" w:eastAsia="zh-CN"/>
          </w:rPr>
          <w:t>71</w:t>
        </w:r>
      </w:ins>
      <w:ins w:id="263" w:author="Onozawa, Hisashi (Nokia - JP/Tokyo)" w:date="2021-07-21T13:50:00Z">
        <w:r>
          <w:rPr>
            <w:rFonts w:eastAsia="MS Mincho"/>
            <w:lang w:eastAsia="zh-CN"/>
          </w:rPr>
          <w:t>.</w:t>
        </w:r>
      </w:ins>
    </w:p>
    <w:p w14:paraId="3A1AA149" w14:textId="77777777" w:rsidR="00C46A66" w:rsidRDefault="00C46A66" w:rsidP="00C46A66">
      <w:pPr>
        <w:overflowPunct w:val="0"/>
        <w:autoSpaceDE w:val="0"/>
        <w:autoSpaceDN w:val="0"/>
        <w:adjustRightInd w:val="0"/>
        <w:jc w:val="center"/>
        <w:textAlignment w:val="baseline"/>
        <w:rPr>
          <w:ins w:id="264" w:author="Onozawa, Hisashi (Nokia - JP/Tokyo)" w:date="2021-07-21T13:50:00Z"/>
          <w:rFonts w:ascii="Arial" w:eastAsia="MS Mincho" w:hAnsi="Arial" w:cs="Arial"/>
          <w:b/>
          <w:lang w:eastAsia="zh-CN"/>
        </w:rPr>
      </w:pPr>
      <w:ins w:id="265" w:author="Onozawa, Hisashi (Nokia - JP/Tokyo)" w:date="2021-07-21T13:5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C46A66" w14:paraId="53903AB5" w14:textId="77777777" w:rsidTr="00256F82">
        <w:trPr>
          <w:trHeight w:val="249"/>
          <w:jc w:val="center"/>
          <w:ins w:id="266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8C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7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DF5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8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D76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68D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0" w:author="Onozawa, Hisashi (Nokia - JP/Tokyo)" w:date="2021-07-21T13:50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87D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1" w:author="Onozawa, Hisashi (Nokia - JP/Tokyo)" w:date="2021-07-21T13:50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E6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2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273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21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4" w:author="Onozawa, Hisashi (Nokia - JP/Tokyo)" w:date="2021-07-21T13:50:00Z"/>
                <w:rFonts w:ascii="Arial" w:hAnsi="Arial" w:cs="Arial"/>
                <w:sz w:val="18"/>
                <w:lang w:val="en-US" w:eastAsia="ja-JP"/>
              </w:rPr>
            </w:pPr>
            <w:ins w:id="275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B3F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6" w:author="Onozawa, Hisashi (Nokia - JP/Tokyo)" w:date="2021-07-21T13:5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77" w:author="Onozawa, Hisashi (Nokia - JP/Tokyo)" w:date="2021-07-21T13:5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C46A66" w14:paraId="122D90A7" w14:textId="77777777" w:rsidTr="00256F82">
        <w:trPr>
          <w:trHeight w:val="417"/>
          <w:jc w:val="center"/>
          <w:ins w:id="278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0BE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280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7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81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282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6C8" w14:textId="77777777" w:rsidR="00C46A66" w:rsidRDefault="00C46A66" w:rsidP="00256F82">
            <w:pPr>
              <w:pStyle w:val="TAH"/>
              <w:rPr>
                <w:ins w:id="283" w:author="Onozawa, Hisashi (Nokia - JP/Tokyo)" w:date="2021-07-21T13:50:00Z"/>
                <w:rFonts w:eastAsia="Malgun Gothic" w:cs="Arial"/>
                <w:lang w:eastAsia="ja-JP"/>
              </w:rPr>
            </w:pPr>
            <w:ins w:id="28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76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85" w:author="Onozawa, Hisashi (Nokia - JP/Tokyo)" w:date="2021-07-21T13:50:00Z"/>
                <w:rFonts w:ascii="Arial" w:hAnsi="Arial" w:cs="Arial"/>
              </w:rPr>
            </w:pPr>
            <w:ins w:id="286" w:author="Onozawa, Hisashi (Nokia - JP/Tokyo)" w:date="2021-07-21T13:50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B44" w14:textId="77777777" w:rsidR="00C46A66" w:rsidRDefault="00C46A66" w:rsidP="00256F82">
            <w:pPr>
              <w:pStyle w:val="TAH"/>
              <w:rPr>
                <w:ins w:id="287" w:author="Onozawa, Hisashi (Nokia - JP/Tokyo)" w:date="2021-07-21T13:50:00Z"/>
                <w:rFonts w:eastAsia="Malgun Gothic" w:cs="Arial"/>
              </w:rPr>
            </w:pPr>
            <w:ins w:id="288" w:author="Onozawa, Hisashi (Nokia - JP/Tokyo)" w:date="2021-07-21T13:50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5C6D" w14:textId="77777777" w:rsidR="00C46A66" w:rsidRDefault="00C46A66" w:rsidP="00256F82">
            <w:pPr>
              <w:pStyle w:val="TAH"/>
              <w:rPr>
                <w:ins w:id="289" w:author="Onozawa, Hisashi (Nokia - JP/Tokyo)" w:date="2021-07-21T13:50:00Z"/>
                <w:rFonts w:eastAsia="Malgun Gothic" w:cs="Arial"/>
                <w:lang w:eastAsia="ja-JP"/>
              </w:rPr>
            </w:pPr>
            <w:ins w:id="290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8AA7" w14:textId="77777777" w:rsidR="00C46A66" w:rsidRDefault="00C46A66" w:rsidP="00256F82">
            <w:pPr>
              <w:pStyle w:val="TAH"/>
              <w:rPr>
                <w:ins w:id="291" w:author="Onozawa, Hisashi (Nokia - JP/Tokyo)" w:date="2021-07-21T13:50:00Z"/>
                <w:rFonts w:eastAsia="Malgun Gothic" w:cs="Arial"/>
                <w:lang w:eastAsia="ja-JP"/>
              </w:rPr>
            </w:pPr>
            <w:ins w:id="292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0655" w14:textId="77777777" w:rsidR="00C46A66" w:rsidRDefault="00C46A66" w:rsidP="00256F82">
            <w:pPr>
              <w:pStyle w:val="TAH"/>
              <w:rPr>
                <w:ins w:id="293" w:author="Onozawa, Hisashi (Nokia - JP/Tokyo)" w:date="2021-07-21T13:50:00Z"/>
                <w:rFonts w:eastAsia="Malgun Gothic" w:cs="Arial"/>
                <w:lang w:eastAsia="ja-JP"/>
              </w:rPr>
            </w:pPr>
            <w:ins w:id="29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A04E" w14:textId="77777777" w:rsidR="00C46A66" w:rsidRDefault="00C46A66" w:rsidP="00256F82">
            <w:pPr>
              <w:pStyle w:val="TAH"/>
              <w:rPr>
                <w:ins w:id="295" w:author="Onozawa, Hisashi (Nokia - JP/Tokyo)" w:date="2021-07-21T13:50:00Z"/>
                <w:rFonts w:eastAsia="Malgun Gothic" w:cs="Arial"/>
                <w:lang w:eastAsia="ja-JP"/>
              </w:rPr>
            </w:pPr>
            <w:ins w:id="296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975F" w14:textId="77777777" w:rsidR="00C46A66" w:rsidRDefault="00C46A66" w:rsidP="00256F82">
            <w:pPr>
              <w:pStyle w:val="TAH"/>
              <w:rPr>
                <w:ins w:id="297" w:author="Onozawa, Hisashi (Nokia - JP/Tokyo)" w:date="2021-07-21T13:50:00Z"/>
                <w:rFonts w:eastAsia="Malgun Gothic" w:cs="Arial"/>
                <w:lang w:eastAsia="ja-JP"/>
              </w:rPr>
            </w:pPr>
            <w:ins w:id="29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D27B" w14:textId="77777777" w:rsidR="00C46A66" w:rsidRDefault="00C46A66" w:rsidP="00256F82">
            <w:pPr>
              <w:pStyle w:val="TAH"/>
              <w:rPr>
                <w:ins w:id="299" w:author="Onozawa, Hisashi (Nokia - JP/Tokyo)" w:date="2021-07-21T13:50:00Z"/>
                <w:rFonts w:eastAsia="Malgun Gothic" w:cs="Arial"/>
                <w:lang w:eastAsia="ja-JP"/>
              </w:rPr>
            </w:pPr>
            <w:ins w:id="300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C46A66" w14:paraId="51810558" w14:textId="77777777" w:rsidTr="00256F82">
        <w:trPr>
          <w:trHeight w:val="249"/>
          <w:jc w:val="center"/>
          <w:ins w:id="301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139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2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3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2ED1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4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05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F327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6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07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FF2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8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09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A4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0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11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DD5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2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3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F98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4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5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1432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612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6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7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B2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8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9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2148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A4CD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0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0EC9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1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</w:tr>
      <w:tr w:rsidR="00C46A66" w14:paraId="1765F9F4" w14:textId="77777777" w:rsidTr="00256F82">
        <w:trPr>
          <w:trHeight w:val="169"/>
          <w:jc w:val="center"/>
          <w:ins w:id="322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D004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3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4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B7E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2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9C2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7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2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1C72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9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30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617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59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1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32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652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E81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3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4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1326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038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C89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7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1989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A598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9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40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792E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41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60F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42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</w:tr>
    </w:tbl>
    <w:p w14:paraId="3E32CA93" w14:textId="77777777" w:rsidR="00C46A66" w:rsidRDefault="00C46A66" w:rsidP="00C46A66">
      <w:pPr>
        <w:rPr>
          <w:ins w:id="343" w:author="Onozawa, Hisashi (Nokia - JP/Tokyo)" w:date="2021-07-21T13:50:00Z"/>
          <w:lang w:val="en-US" w:eastAsia="zh-CN"/>
        </w:rPr>
      </w:pPr>
    </w:p>
    <w:p w14:paraId="3D924770" w14:textId="77777777" w:rsidR="00C46A66" w:rsidRDefault="00C46A66" w:rsidP="00C46A66">
      <w:pPr>
        <w:overflowPunct w:val="0"/>
        <w:autoSpaceDE w:val="0"/>
        <w:autoSpaceDN w:val="0"/>
        <w:adjustRightInd w:val="0"/>
        <w:jc w:val="center"/>
        <w:textAlignment w:val="baseline"/>
        <w:rPr>
          <w:ins w:id="344" w:author="Onozawa, Hisashi (Nokia - JP/Tokyo)" w:date="2021-07-21T13:50:00Z"/>
          <w:rFonts w:ascii="Arial" w:eastAsia="MS Mincho" w:hAnsi="Arial" w:cs="Arial"/>
          <w:b/>
          <w:lang w:eastAsia="zh-CN"/>
        </w:rPr>
      </w:pPr>
      <w:ins w:id="345" w:author="Onozawa, Hisashi (Nokia - JP/Tokyo)" w:date="2021-07-21T13:5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C46A66" w14:paraId="0EB4B494" w14:textId="77777777" w:rsidTr="00256F82">
        <w:trPr>
          <w:trHeight w:val="249"/>
          <w:jc w:val="center"/>
          <w:ins w:id="346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BF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7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86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8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72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2F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0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02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1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1F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2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353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A73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4" w:author="Onozawa, Hisashi (Nokia - JP/Tokyo)" w:date="2021-07-21T13:50:00Z"/>
                <w:rFonts w:ascii="Arial" w:hAnsi="Arial" w:cs="Arial"/>
                <w:sz w:val="18"/>
                <w:lang w:val="en-US" w:eastAsia="ja-JP"/>
              </w:rPr>
            </w:pPr>
            <w:ins w:id="355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31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6" w:author="Onozawa, Hisashi (Nokia - JP/Tokyo)" w:date="2021-07-21T13:5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57" w:author="Onozawa, Hisashi (Nokia - JP/Tokyo)" w:date="2021-07-21T13:5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C46A66" w14:paraId="4524C954" w14:textId="77777777" w:rsidTr="00256F82">
        <w:trPr>
          <w:trHeight w:val="417"/>
          <w:jc w:val="center"/>
          <w:ins w:id="358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489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360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87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61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362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DA2" w14:textId="77777777" w:rsidR="00C46A66" w:rsidRDefault="00C46A66" w:rsidP="00256F82">
            <w:pPr>
              <w:pStyle w:val="TAH"/>
              <w:rPr>
                <w:ins w:id="363" w:author="Onozawa, Hisashi (Nokia - JP/Tokyo)" w:date="2021-07-21T13:50:00Z"/>
                <w:rFonts w:eastAsia="Malgun Gothic" w:cs="Arial"/>
                <w:lang w:eastAsia="ja-JP"/>
              </w:rPr>
            </w:pPr>
            <w:ins w:id="36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EEF" w14:textId="77777777" w:rsidR="00C46A66" w:rsidRDefault="00C46A66" w:rsidP="00256F82">
            <w:pPr>
              <w:pStyle w:val="TAH"/>
              <w:rPr>
                <w:ins w:id="365" w:author="Onozawa, Hisashi (Nokia - JP/Tokyo)" w:date="2021-07-21T13:50:00Z"/>
                <w:rFonts w:eastAsia="Malgun Gothic" w:cs="Arial"/>
                <w:lang w:eastAsia="ja-JP"/>
              </w:rPr>
            </w:pPr>
            <w:ins w:id="366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A3EC" w14:textId="77777777" w:rsidR="00C46A66" w:rsidRDefault="00C46A66" w:rsidP="00256F82">
            <w:pPr>
              <w:pStyle w:val="TAH"/>
              <w:rPr>
                <w:ins w:id="367" w:author="Onozawa, Hisashi (Nokia - JP/Tokyo)" w:date="2021-07-21T13:50:00Z"/>
                <w:rFonts w:eastAsia="Malgun Gothic" w:cs="Arial"/>
                <w:lang w:eastAsia="ja-JP"/>
              </w:rPr>
            </w:pPr>
            <w:ins w:id="36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A31" w14:textId="77777777" w:rsidR="00C46A66" w:rsidRDefault="00C46A66" w:rsidP="00256F82">
            <w:pPr>
              <w:pStyle w:val="TAH"/>
              <w:rPr>
                <w:ins w:id="369" w:author="Onozawa, Hisashi (Nokia - JP/Tokyo)" w:date="2021-07-21T13:50:00Z"/>
                <w:rFonts w:eastAsia="Malgun Gothic" w:cs="Arial"/>
                <w:lang w:eastAsia="ja-JP"/>
              </w:rPr>
            </w:pPr>
            <w:ins w:id="370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241" w14:textId="77777777" w:rsidR="00C46A66" w:rsidRDefault="00C46A66" w:rsidP="00256F82">
            <w:pPr>
              <w:pStyle w:val="TAH"/>
              <w:rPr>
                <w:ins w:id="371" w:author="Onozawa, Hisashi (Nokia - JP/Tokyo)" w:date="2021-07-21T13:50:00Z"/>
                <w:rFonts w:eastAsia="Malgun Gothic" w:cs="Arial"/>
                <w:lang w:eastAsia="ja-JP"/>
              </w:rPr>
            </w:pPr>
            <w:ins w:id="372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632E" w14:textId="77777777" w:rsidR="00C46A66" w:rsidRDefault="00C46A66" w:rsidP="00256F82">
            <w:pPr>
              <w:pStyle w:val="TAH"/>
              <w:rPr>
                <w:ins w:id="373" w:author="Onozawa, Hisashi (Nokia - JP/Tokyo)" w:date="2021-07-21T13:50:00Z"/>
                <w:rFonts w:eastAsia="Malgun Gothic" w:cs="Arial"/>
                <w:lang w:eastAsia="ja-JP"/>
              </w:rPr>
            </w:pPr>
            <w:ins w:id="37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C510" w14:textId="77777777" w:rsidR="00C46A66" w:rsidRDefault="00C46A66" w:rsidP="00256F82">
            <w:pPr>
              <w:pStyle w:val="TAH"/>
              <w:rPr>
                <w:ins w:id="375" w:author="Onozawa, Hisashi (Nokia - JP/Tokyo)" w:date="2021-07-21T13:50:00Z"/>
                <w:rFonts w:eastAsia="Malgun Gothic" w:cs="Arial"/>
                <w:lang w:eastAsia="ja-JP"/>
              </w:rPr>
            </w:pPr>
            <w:ins w:id="376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B920" w14:textId="77777777" w:rsidR="00C46A66" w:rsidRDefault="00C46A66" w:rsidP="00256F82">
            <w:pPr>
              <w:pStyle w:val="TAH"/>
              <w:rPr>
                <w:ins w:id="377" w:author="Onozawa, Hisashi (Nokia - JP/Tokyo)" w:date="2021-07-21T13:50:00Z"/>
                <w:rFonts w:eastAsia="Malgun Gothic" w:cs="Arial"/>
                <w:lang w:eastAsia="ja-JP"/>
              </w:rPr>
            </w:pPr>
            <w:ins w:id="37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D0F2" w14:textId="77777777" w:rsidR="00C46A66" w:rsidRDefault="00C46A66" w:rsidP="00256F82">
            <w:pPr>
              <w:pStyle w:val="TAH"/>
              <w:rPr>
                <w:ins w:id="379" w:author="Onozawa, Hisashi (Nokia - JP/Tokyo)" w:date="2021-07-21T13:50:00Z"/>
                <w:rFonts w:eastAsia="Malgun Gothic" w:cs="Arial"/>
                <w:lang w:eastAsia="ja-JP"/>
              </w:rPr>
            </w:pPr>
            <w:ins w:id="380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C46A66" w14:paraId="166B727F" w14:textId="77777777" w:rsidTr="00256F82">
        <w:trPr>
          <w:trHeight w:val="249"/>
          <w:jc w:val="center"/>
          <w:ins w:id="381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674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2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3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E0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4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85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1CE1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6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87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B843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8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89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1A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90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91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4BD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2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3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1458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11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4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5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1492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E55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6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7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2187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A42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8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9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2238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5E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00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E6D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01" w:author="Onozawa, Hisashi (Nokia - JP/Tokyo)" w:date="2021-07-21T13:50:00Z"/>
                <w:rFonts w:ascii="Arial" w:hAnsi="Arial" w:cs="Arial"/>
                <w:sz w:val="18"/>
              </w:rPr>
            </w:pPr>
          </w:p>
        </w:tc>
      </w:tr>
      <w:tr w:rsidR="00C46A66" w14:paraId="4819F361" w14:textId="77777777" w:rsidTr="00256F82">
        <w:trPr>
          <w:trHeight w:val="169"/>
          <w:jc w:val="center"/>
          <w:ins w:id="402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2D2E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3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4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1CA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0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C519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7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0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442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9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410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2738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1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412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652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58C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3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4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1234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7E12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1304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3FCB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7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44F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9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20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1956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432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21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ED3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22" w:author="Onozawa, Hisashi (Nokia - JP/Tokyo)" w:date="2021-07-21T13:50:00Z"/>
                <w:rFonts w:ascii="Arial" w:hAnsi="Arial" w:cs="Arial"/>
                <w:sz w:val="18"/>
              </w:rPr>
            </w:pPr>
          </w:p>
        </w:tc>
      </w:tr>
    </w:tbl>
    <w:p w14:paraId="269AA416" w14:textId="77777777" w:rsidR="00C46A66" w:rsidRDefault="00C46A66" w:rsidP="00C46A66">
      <w:pPr>
        <w:pStyle w:val="Guidance"/>
        <w:rPr>
          <w:ins w:id="423" w:author="Onozawa, Hisashi (Nokia - JP/Tokyo)" w:date="2021-07-21T13:50:00Z"/>
        </w:rPr>
      </w:pPr>
    </w:p>
    <w:p w14:paraId="15959D49" w14:textId="624C8EC0" w:rsidR="00C46A66" w:rsidRDefault="00C46A66" w:rsidP="00C46A66">
      <w:pPr>
        <w:rPr>
          <w:ins w:id="424" w:author="Onozawa, Hisashi (Nokia - JP/Tokyo)" w:date="2021-07-21T13:50:00Z"/>
        </w:rPr>
      </w:pPr>
      <w:ins w:id="425" w:author="Onozawa, Hisashi (Nokia - JP/Tokyo)" w:date="2021-07-21T13:50:00Z">
        <w:r>
          <w:rPr>
            <w:lang w:val="en-US" w:eastAsia="zh-CN"/>
          </w:rPr>
          <w:t>Based on above table, there is the fifth harmonic relation for n12+n</w:t>
        </w:r>
      </w:ins>
      <w:ins w:id="426" w:author="Onozawa, Hisashi (Nokia - JP/Tokyo)" w:date="2021-07-21T14:21:00Z">
        <w:r w:rsidR="00F0213A">
          <w:rPr>
            <w:lang w:val="en-US" w:eastAsia="zh-CN"/>
          </w:rPr>
          <w:t>71</w:t>
        </w:r>
      </w:ins>
      <w:ins w:id="427" w:author="Onozawa, Hisashi (Nokia - JP/Tokyo)" w:date="2021-07-21T13:50:00Z">
        <w:r>
          <w:rPr>
            <w:lang w:val="en-US" w:eastAsia="zh-CN"/>
          </w:rPr>
          <w:t>.</w:t>
        </w:r>
      </w:ins>
    </w:p>
    <w:p w14:paraId="27BFC353" w14:textId="77777777" w:rsidR="00C46A66" w:rsidRDefault="00C46A66" w:rsidP="00C46A66">
      <w:pPr>
        <w:pStyle w:val="Guidance"/>
        <w:rPr>
          <w:ins w:id="428" w:author="Onozawa, Hisashi (Nokia - JP/Tokyo)" w:date="2021-07-21T13:50:00Z"/>
        </w:rPr>
      </w:pPr>
    </w:p>
    <w:p w14:paraId="02B51DC6" w14:textId="77777777" w:rsidR="00C46A66" w:rsidRDefault="00C46A66" w:rsidP="00C46A66">
      <w:pPr>
        <w:pStyle w:val="Heading4"/>
        <w:rPr>
          <w:ins w:id="429" w:author="Onozawa, Hisashi (Nokia - JP/Tokyo)" w:date="2021-07-21T13:50:00Z"/>
          <w:rFonts w:cs="Arial"/>
          <w:szCs w:val="22"/>
          <w:lang w:eastAsia="zh-CN"/>
        </w:rPr>
      </w:pPr>
      <w:bookmarkStart w:id="430" w:name="_Toc10580"/>
      <w:bookmarkStart w:id="431" w:name="_Toc21254"/>
      <w:ins w:id="432" w:author="Onozawa, Hisashi (Nokia - JP/Tokyo)" w:date="2021-07-21T13:5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30"/>
        <w:bookmarkEnd w:id="431"/>
      </w:ins>
    </w:p>
    <w:p w14:paraId="7943E781" w14:textId="77777777" w:rsidR="00C46A66" w:rsidRDefault="00C46A66" w:rsidP="00C46A66">
      <w:pPr>
        <w:rPr>
          <w:ins w:id="433" w:author="Onozawa, Hisashi (Nokia - JP/Tokyo)" w:date="2021-07-21T13:50:00Z"/>
        </w:rPr>
      </w:pPr>
      <w:ins w:id="434" w:author="Onozawa, Hisashi (Nokia - JP/Tokyo)" w:date="2021-07-21T13:5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n12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the similar combination DC_12_n71 and are given in the tables below.</w:t>
        </w:r>
      </w:ins>
    </w:p>
    <w:p w14:paraId="3D153102" w14:textId="77777777" w:rsidR="00C46A66" w:rsidRDefault="00C46A66" w:rsidP="00C46A66">
      <w:pPr>
        <w:pStyle w:val="TH"/>
        <w:rPr>
          <w:ins w:id="435" w:author="Onozawa, Hisashi (Nokia - JP/Tokyo)" w:date="2021-07-21T13:50:00Z"/>
          <w:rFonts w:cs="Arial"/>
        </w:rPr>
      </w:pPr>
      <w:ins w:id="436" w:author="Onozawa, Hisashi (Nokia - JP/Tokyo)" w:date="2021-07-21T13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46A66" w14:paraId="719BD8DC" w14:textId="77777777" w:rsidTr="00256F82">
        <w:trPr>
          <w:tblHeader/>
          <w:jc w:val="center"/>
          <w:ins w:id="437" w:author="Onozawa, Hisashi (Nokia - JP/Tokyo)" w:date="2021-07-21T13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EEEB" w14:textId="77777777" w:rsidR="00C46A66" w:rsidRDefault="00C46A66" w:rsidP="00256F82">
            <w:pPr>
              <w:pStyle w:val="TAH"/>
              <w:rPr>
                <w:ins w:id="438" w:author="Onozawa, Hisashi (Nokia - JP/Tokyo)" w:date="2021-07-21T13:50:00Z"/>
                <w:rFonts w:eastAsia="Malgun Gothic" w:cs="Arial"/>
              </w:rPr>
            </w:pPr>
            <w:ins w:id="439" w:author="Onozawa, Hisashi (Nokia - JP/Tokyo)" w:date="2021-07-21T13:5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9B5F" w14:textId="77777777" w:rsidR="00C46A66" w:rsidRDefault="00C46A66" w:rsidP="00256F82">
            <w:pPr>
              <w:pStyle w:val="TAH"/>
              <w:rPr>
                <w:ins w:id="440" w:author="Onozawa, Hisashi (Nokia - JP/Tokyo)" w:date="2021-07-21T13:50:00Z"/>
                <w:rFonts w:eastAsia="Malgun Gothic" w:cs="Arial"/>
              </w:rPr>
            </w:pPr>
            <w:ins w:id="441" w:author="Onozawa, Hisashi (Nokia - JP/Tokyo)" w:date="2021-07-21T13:5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180" w14:textId="77777777" w:rsidR="00C46A66" w:rsidRDefault="00C46A66" w:rsidP="00256F82">
            <w:pPr>
              <w:pStyle w:val="TAH"/>
              <w:rPr>
                <w:ins w:id="442" w:author="Onozawa, Hisashi (Nokia - JP/Tokyo)" w:date="2021-07-21T13:50:00Z"/>
                <w:rFonts w:eastAsia="Malgun Gothic" w:cs="Arial"/>
              </w:rPr>
            </w:pPr>
            <w:ins w:id="443" w:author="Onozawa, Hisashi (Nokia - JP/Tokyo)" w:date="2021-07-21T13:50:00Z">
              <w:r>
                <w:rPr>
                  <w:rFonts w:eastAsia="Malgun Gothic" w:cs="Arial"/>
                </w:rPr>
                <w:t>ΔT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46A66" w14:paraId="379186F6" w14:textId="77777777" w:rsidTr="00256F82">
        <w:trPr>
          <w:jc w:val="center"/>
          <w:ins w:id="444" w:author="Onozawa, Hisashi (Nokia - JP/Tokyo)" w:date="2021-07-21T13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63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45" w:author="Onozawa, Hisashi (Nokia - JP/Tokyo)" w:date="2021-07-21T13:50:00Z"/>
                <w:rFonts w:ascii="Arial" w:hAnsi="Arial" w:cs="Arial"/>
                <w:sz w:val="18"/>
              </w:rPr>
            </w:pPr>
            <w:ins w:id="44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BA1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47" w:author="Onozawa, Hisashi (Nokia - JP/Tokyo)" w:date="2021-07-21T13:50:00Z"/>
                <w:rFonts w:ascii="Arial" w:hAnsi="Arial" w:cs="Arial"/>
                <w:sz w:val="18"/>
                <w:lang w:eastAsia="zh-CN"/>
              </w:rPr>
            </w:pPr>
            <w:ins w:id="448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F7B4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50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C46A66" w14:paraId="78518F12" w14:textId="77777777" w:rsidTr="00256F82">
        <w:trPr>
          <w:jc w:val="center"/>
          <w:ins w:id="451" w:author="Onozawa, Hisashi (Nokia - JP/Tokyo)" w:date="2021-07-21T13:5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6BA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52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8C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53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5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B715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Onozawa, Hisashi (Nokia - JP/Tokyo)" w:date="2021-07-21T13:50:00Z"/>
                <w:rFonts w:ascii="Arial" w:hAnsi="Arial" w:cs="Arial"/>
                <w:sz w:val="18"/>
              </w:rPr>
            </w:pPr>
            <w:ins w:id="45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</w:tr>
    </w:tbl>
    <w:p w14:paraId="6BEA9BB3" w14:textId="77777777" w:rsidR="00C46A66" w:rsidRDefault="00C46A66" w:rsidP="00C46A66">
      <w:pPr>
        <w:rPr>
          <w:ins w:id="457" w:author="Onozawa, Hisashi (Nokia - JP/Tokyo)" w:date="2021-07-21T13:50:00Z"/>
          <w:rFonts w:ascii="Arial" w:hAnsi="Arial" w:cs="Arial"/>
        </w:rPr>
      </w:pPr>
    </w:p>
    <w:p w14:paraId="22640D1A" w14:textId="77777777" w:rsidR="00C46A66" w:rsidRDefault="00C46A66" w:rsidP="00C46A66">
      <w:pPr>
        <w:pStyle w:val="TH"/>
        <w:rPr>
          <w:ins w:id="458" w:author="Onozawa, Hisashi (Nokia - JP/Tokyo)" w:date="2021-07-21T13:50:00Z"/>
          <w:rFonts w:cs="Arial"/>
          <w:lang w:eastAsia="zh-CN"/>
        </w:rPr>
      </w:pPr>
      <w:ins w:id="459" w:author="Onozawa, Hisashi (Nokia - JP/Tokyo)" w:date="2021-07-21T13:50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46A66" w14:paraId="20D91017" w14:textId="77777777" w:rsidTr="00256F82">
        <w:trPr>
          <w:tblHeader/>
          <w:jc w:val="center"/>
          <w:ins w:id="460" w:author="Onozawa, Hisashi (Nokia - JP/Tokyo)" w:date="2021-07-21T13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7A6" w14:textId="77777777" w:rsidR="00C46A66" w:rsidRDefault="00C46A66" w:rsidP="00256F82">
            <w:pPr>
              <w:pStyle w:val="TAH"/>
              <w:rPr>
                <w:ins w:id="461" w:author="Onozawa, Hisashi (Nokia - JP/Tokyo)" w:date="2021-07-21T13:50:00Z"/>
                <w:rFonts w:eastAsia="Malgun Gothic" w:cs="Arial"/>
              </w:rPr>
            </w:pPr>
            <w:ins w:id="462" w:author="Onozawa, Hisashi (Nokia - JP/Tokyo)" w:date="2021-07-21T13:5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36E6" w14:textId="77777777" w:rsidR="00C46A66" w:rsidRDefault="00C46A66" w:rsidP="00256F82">
            <w:pPr>
              <w:pStyle w:val="TAH"/>
              <w:rPr>
                <w:ins w:id="463" w:author="Onozawa, Hisashi (Nokia - JP/Tokyo)" w:date="2021-07-21T13:50:00Z"/>
                <w:rFonts w:eastAsia="Malgun Gothic" w:cs="Arial"/>
              </w:rPr>
            </w:pPr>
            <w:ins w:id="464" w:author="Onozawa, Hisashi (Nokia - JP/Tokyo)" w:date="2021-07-21T13:5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0F78" w14:textId="77777777" w:rsidR="00C46A66" w:rsidRDefault="00C46A66" w:rsidP="00256F82">
            <w:pPr>
              <w:pStyle w:val="TAH"/>
              <w:rPr>
                <w:ins w:id="465" w:author="Onozawa, Hisashi (Nokia - JP/Tokyo)" w:date="2021-07-21T13:50:00Z"/>
                <w:rFonts w:eastAsia="Malgun Gothic" w:cs="Arial"/>
              </w:rPr>
            </w:pPr>
            <w:ins w:id="466" w:author="Onozawa, Hisashi (Nokia - JP/Tokyo)" w:date="2021-07-21T13:50:00Z">
              <w:r>
                <w:rPr>
                  <w:rFonts w:eastAsia="Malgun Gothic" w:cs="Arial"/>
                </w:rPr>
                <w:t>ΔR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46A66" w14:paraId="12C474D6" w14:textId="77777777" w:rsidTr="00256F82">
        <w:trPr>
          <w:jc w:val="center"/>
          <w:ins w:id="467" w:author="Onozawa, Hisashi (Nokia - JP/Tokyo)" w:date="2021-07-21T13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FD4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68" w:author="Onozawa, Hisashi (Nokia - JP/Tokyo)" w:date="2021-07-21T13:50:00Z"/>
                <w:rFonts w:ascii="Arial" w:hAnsi="Arial" w:cs="Arial"/>
                <w:sz w:val="18"/>
              </w:rPr>
            </w:pPr>
            <w:ins w:id="469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513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70" w:author="Onozawa, Hisashi (Nokia - JP/Tokyo)" w:date="2021-07-21T13:50:00Z"/>
                <w:rFonts w:ascii="Arial" w:hAnsi="Arial" w:cs="Arial"/>
                <w:sz w:val="18"/>
                <w:lang w:eastAsia="zh-CN"/>
              </w:rPr>
            </w:pPr>
            <w:ins w:id="471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C549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73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0.8</w:t>
              </w:r>
            </w:ins>
          </w:p>
        </w:tc>
      </w:tr>
      <w:tr w:rsidR="00C46A66" w14:paraId="7DCF428A" w14:textId="77777777" w:rsidTr="00256F82">
        <w:trPr>
          <w:jc w:val="center"/>
          <w:ins w:id="474" w:author="Onozawa, Hisashi (Nokia - JP/Tokyo)" w:date="2021-07-21T13:5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FE3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75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B6C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76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77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D33B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Onozawa, Hisashi (Nokia - JP/Tokyo)" w:date="2021-07-21T13:50:00Z"/>
                <w:rFonts w:ascii="Arial" w:hAnsi="Arial" w:cs="Arial"/>
                <w:sz w:val="18"/>
              </w:rPr>
            </w:pPr>
            <w:ins w:id="479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1338AC9C" w14:textId="77777777" w:rsidR="00C46A66" w:rsidRDefault="00C46A66" w:rsidP="00C46A66">
      <w:pPr>
        <w:rPr>
          <w:ins w:id="480" w:author="Onozawa, Hisashi (Nokia - JP/Tokyo)" w:date="2021-07-21T13:50:00Z"/>
        </w:rPr>
      </w:pPr>
    </w:p>
    <w:p w14:paraId="0042958C" w14:textId="77777777" w:rsidR="00C46A66" w:rsidRDefault="00C46A66" w:rsidP="00C46A66">
      <w:pPr>
        <w:pStyle w:val="Heading4"/>
        <w:rPr>
          <w:ins w:id="481" w:author="Onozawa, Hisashi (Nokia - JP/Tokyo)" w:date="2021-07-21T13:50:00Z"/>
          <w:rFonts w:cs="Arial"/>
          <w:szCs w:val="22"/>
          <w:lang w:val="en-US" w:eastAsia="zh-CN"/>
        </w:rPr>
      </w:pPr>
      <w:bookmarkStart w:id="482" w:name="_Toc4738"/>
      <w:bookmarkStart w:id="483" w:name="_Toc11869"/>
      <w:ins w:id="484" w:author="Onozawa, Hisashi (Nokia - JP/Tokyo)" w:date="2021-07-21T13:5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82"/>
        <w:bookmarkEnd w:id="483"/>
      </w:ins>
    </w:p>
    <w:p w14:paraId="156FCA2B" w14:textId="77777777" w:rsidR="00C46A66" w:rsidRDefault="00C46A66" w:rsidP="00C46A66">
      <w:pPr>
        <w:jc w:val="both"/>
        <w:rPr>
          <w:ins w:id="485" w:author="Onozawa, Hisashi (Nokia - JP/Tokyo)" w:date="2021-07-21T13:50:00Z"/>
          <w:lang w:eastAsia="zh-CN"/>
        </w:rPr>
      </w:pPr>
      <w:ins w:id="486" w:author="Onozawa, Hisashi (Nokia - JP/Tokyo)" w:date="2021-07-21T13:50:00Z">
        <w:r>
          <w:t xml:space="preserve">There is no REFSENS exception for 1UL/2DL of </w:t>
        </w:r>
        <w:r>
          <w:rPr>
            <w:lang w:val="en-US" w:eastAsia="zh-CN"/>
          </w:rPr>
          <w:t>for CA_n12-n71.</w:t>
        </w:r>
      </w:ins>
    </w:p>
    <w:p w14:paraId="737F6A40" w14:textId="77777777" w:rsidR="004F177F" w:rsidRPr="00254C5A" w:rsidRDefault="004F177F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D48BF" w14:textId="77777777" w:rsidR="00E311FC" w:rsidRDefault="00E311FC">
      <w:pPr>
        <w:spacing w:after="0" w:line="240" w:lineRule="auto"/>
      </w:pPr>
      <w:r>
        <w:separator/>
      </w:r>
    </w:p>
  </w:endnote>
  <w:endnote w:type="continuationSeparator" w:id="0">
    <w:p w14:paraId="73D4169D" w14:textId="77777777" w:rsidR="00E311FC" w:rsidRDefault="00E3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4DD1A" w14:textId="77777777" w:rsidR="00E311FC" w:rsidRDefault="00E311FC">
      <w:pPr>
        <w:spacing w:after="0" w:line="240" w:lineRule="auto"/>
      </w:pPr>
      <w:r>
        <w:separator/>
      </w:r>
    </w:p>
  </w:footnote>
  <w:footnote w:type="continuationSeparator" w:id="0">
    <w:p w14:paraId="4928BFDD" w14:textId="77777777" w:rsidR="00E311FC" w:rsidRDefault="00E31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1C48"/>
    <w:rsid w:val="0004325A"/>
    <w:rsid w:val="00043D14"/>
    <w:rsid w:val="00043EAB"/>
    <w:rsid w:val="00051834"/>
    <w:rsid w:val="00054A22"/>
    <w:rsid w:val="000655A6"/>
    <w:rsid w:val="00080512"/>
    <w:rsid w:val="000952AE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57397"/>
    <w:rsid w:val="00165CC3"/>
    <w:rsid w:val="00171CC1"/>
    <w:rsid w:val="00172A27"/>
    <w:rsid w:val="00174544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304DFA"/>
    <w:rsid w:val="003172DC"/>
    <w:rsid w:val="00341859"/>
    <w:rsid w:val="0035462D"/>
    <w:rsid w:val="00360F22"/>
    <w:rsid w:val="003A0635"/>
    <w:rsid w:val="003A0A00"/>
    <w:rsid w:val="003C3971"/>
    <w:rsid w:val="003C716A"/>
    <w:rsid w:val="003F3E88"/>
    <w:rsid w:val="003F6941"/>
    <w:rsid w:val="00400E8B"/>
    <w:rsid w:val="00412819"/>
    <w:rsid w:val="00415C59"/>
    <w:rsid w:val="00417A58"/>
    <w:rsid w:val="00425C10"/>
    <w:rsid w:val="004300C4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953B0"/>
    <w:rsid w:val="004B35F4"/>
    <w:rsid w:val="004D1C8B"/>
    <w:rsid w:val="004D3578"/>
    <w:rsid w:val="004E0B76"/>
    <w:rsid w:val="004E1E38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90969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E317A"/>
    <w:rsid w:val="007F1E0D"/>
    <w:rsid w:val="008028A4"/>
    <w:rsid w:val="0081471C"/>
    <w:rsid w:val="00814EE5"/>
    <w:rsid w:val="008333AF"/>
    <w:rsid w:val="008338F2"/>
    <w:rsid w:val="008379A2"/>
    <w:rsid w:val="00847F97"/>
    <w:rsid w:val="00852F01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389D"/>
    <w:rsid w:val="009E7B65"/>
    <w:rsid w:val="009F37B7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C6080"/>
    <w:rsid w:val="00BE6C8A"/>
    <w:rsid w:val="00BF225A"/>
    <w:rsid w:val="00C02F35"/>
    <w:rsid w:val="00C05A7D"/>
    <w:rsid w:val="00C12D0C"/>
    <w:rsid w:val="00C33079"/>
    <w:rsid w:val="00C37539"/>
    <w:rsid w:val="00C45231"/>
    <w:rsid w:val="00C46A66"/>
    <w:rsid w:val="00C57553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11FC"/>
    <w:rsid w:val="00E351F2"/>
    <w:rsid w:val="00E45C30"/>
    <w:rsid w:val="00E70C4E"/>
    <w:rsid w:val="00E72511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13A"/>
    <w:rsid w:val="00F025A2"/>
    <w:rsid w:val="00F04712"/>
    <w:rsid w:val="00F1793C"/>
    <w:rsid w:val="00F22EC7"/>
    <w:rsid w:val="00F53A50"/>
    <w:rsid w:val="00F653B8"/>
    <w:rsid w:val="00F65FF5"/>
    <w:rsid w:val="00F81595"/>
    <w:rsid w:val="00F83053"/>
    <w:rsid w:val="00FA1266"/>
    <w:rsid w:val="00FB0E3A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11</cp:revision>
  <dcterms:created xsi:type="dcterms:W3CDTF">2021-07-21T03:00:00Z</dcterms:created>
  <dcterms:modified xsi:type="dcterms:W3CDTF">2021-08-01T11:58:00Z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